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96A04" w14:textId="3D8EA92F" w:rsidR="001313E3" w:rsidRDefault="001313E3" w:rsidP="001313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40F03" w:rsidRPr="00F40F03">
        <w:rPr>
          <w:b/>
          <w:i/>
          <w:noProof/>
          <w:sz w:val="28"/>
        </w:rPr>
        <w:t>S5-236602</w:t>
      </w:r>
    </w:p>
    <w:p w14:paraId="1763980A" w14:textId="0104D022" w:rsidR="00BA1205" w:rsidRDefault="001313E3" w:rsidP="001313E3">
      <w:pPr>
        <w:pStyle w:val="a4"/>
      </w:pPr>
      <w:r>
        <w:rPr>
          <w:sz w:val="24"/>
        </w:rPr>
        <w:t>X</w:t>
      </w:r>
      <w:r>
        <w:rPr>
          <w:rFonts w:hint="eastAsia"/>
          <w:sz w:val="24"/>
          <w:lang w:eastAsia="zh-CN"/>
        </w:rPr>
        <w:t>iamen</w:t>
      </w:r>
      <w:r>
        <w:rPr>
          <w:sz w:val="24"/>
        </w:rPr>
        <w:t xml:space="preserve">, China, 09 - 13 </w:t>
      </w:r>
      <w:r w:rsidRPr="0079541E">
        <w:rPr>
          <w:sz w:val="24"/>
        </w:rPr>
        <w:t>October</w:t>
      </w:r>
      <w:r>
        <w:rPr>
          <w:sz w:val="24"/>
        </w:rPr>
        <w:t xml:space="preserve"> 2023</w:t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6098DED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32.256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9FDBA77" w:rsidR="001E41F3" w:rsidRPr="006958F1" w:rsidRDefault="00C94A05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94A05">
              <w:rPr>
                <w:b/>
                <w:sz w:val="28"/>
              </w:rPr>
              <w:t>0</w:t>
            </w:r>
            <w:r w:rsidR="00F40F03">
              <w:rPr>
                <w:b/>
                <w:sz w:val="28"/>
              </w:rPr>
              <w:t>018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55D6161E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043C23">
              <w:rPr>
                <w:b/>
                <w:sz w:val="28"/>
              </w:rPr>
              <w:t>6.</w:t>
            </w:r>
            <w:r w:rsidR="00BE369D">
              <w:rPr>
                <w:b/>
                <w:sz w:val="28"/>
              </w:rPr>
              <w:t>3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9B16682" w:rsidR="001E41F3" w:rsidRPr="006958F1" w:rsidRDefault="00024DE0" w:rsidP="00024DE0">
            <w:pPr>
              <w:pStyle w:val="CRCoverPage"/>
              <w:spacing w:after="0"/>
              <w:rPr>
                <w:lang w:eastAsia="zh-CN"/>
              </w:rPr>
            </w:pPr>
            <w:r w:rsidRPr="00024DE0">
              <w:rPr>
                <w:lang w:eastAsia="zh-CN"/>
              </w:rPr>
              <w:t>Correction on triggers for AMF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4BF33F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D96A4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937E551" w:rsidR="001E41F3" w:rsidRPr="006958F1" w:rsidRDefault="00C12D43" w:rsidP="00DA7C92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A9649F">
              <w:t>9</w:t>
            </w:r>
            <w:r w:rsidR="001F3AD0">
              <w:t>-</w:t>
            </w:r>
            <w:r w:rsidR="00A9649F">
              <w:t>2</w:t>
            </w:r>
            <w:r w:rsidR="00DA7C92">
              <w:t>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F8EEA5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D96A46">
              <w:t>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A8F044E" w:rsidR="005A7307" w:rsidRPr="00FB4B2B" w:rsidRDefault="00B118C3" w:rsidP="00E4474B">
            <w:pPr>
              <w:pStyle w:val="CRCoverPage"/>
              <w:spacing w:after="0"/>
              <w:ind w:leftChars="27" w:left="54" w:firstLineChars="1" w:firstLine="2"/>
              <w:rPr>
                <w:lang w:eastAsia="zh-CN"/>
              </w:rPr>
            </w:pPr>
            <w:r>
              <w:rPr>
                <w:lang w:eastAsia="zh-CN"/>
              </w:rPr>
              <w:t>CHF enable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disable the trigger</w:t>
            </w:r>
            <w:r w:rsidR="002C5904">
              <w:rPr>
                <w:lang w:eastAsia="zh-CN"/>
              </w:rPr>
              <w:t xml:space="preserve"> in the AMF event charging will </w:t>
            </w:r>
            <w:r>
              <w:rPr>
                <w:lang w:bidi="ar-IQ"/>
              </w:rPr>
              <w:t>takes effect at the next AMF functionality</w:t>
            </w:r>
            <w:r w:rsidR="002C5904">
              <w:rPr>
                <w:lang w:bidi="ar-IQ"/>
              </w:rPr>
              <w:t>, which is the same with the AMF charging profile mechanism.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3030895" w:rsidR="00FB3DBA" w:rsidRPr="001F1EAC" w:rsidRDefault="00B118C3" w:rsidP="00E4474B">
            <w:pPr>
              <w:pStyle w:val="CRCoverPage"/>
              <w:spacing w:after="0"/>
              <w:ind w:leftChars="27" w:left="54" w:firstLineChars="1" w:firstLine="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larify the </w:t>
            </w:r>
            <w:r w:rsidRPr="00B118C3">
              <w:rPr>
                <w:lang w:eastAsia="zh-CN"/>
              </w:rPr>
              <w:t>CHF enable/disable the trigger</w:t>
            </w:r>
            <w:r>
              <w:rPr>
                <w:lang w:eastAsia="zh-CN"/>
              </w:rPr>
              <w:t xml:space="preserve"> and charging profile for AMF charging</w:t>
            </w:r>
            <w:r w:rsidR="00E4474B">
              <w:rPr>
                <w:lang w:eastAsia="zh-CN"/>
              </w:rP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9901657" w:rsidR="001E41F3" w:rsidRPr="006958F1" w:rsidRDefault="00B118C3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AMF charging 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630EBB" w:rsidR="001E41F3" w:rsidRPr="006958F1" w:rsidRDefault="004E2A14" w:rsidP="00BD0C1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458A1">
              <w:t>5.2.1.2.1</w:t>
            </w:r>
            <w:r>
              <w:t>,</w:t>
            </w:r>
            <w:r w:rsidRPr="009458A1">
              <w:t xml:space="preserve"> 5.2.1.2.</w:t>
            </w:r>
            <w:r>
              <w:t>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651BE5" w14:textId="77777777" w:rsidR="004146D8" w:rsidRPr="009458A1" w:rsidRDefault="004146D8" w:rsidP="004146D8">
      <w:pPr>
        <w:pStyle w:val="50"/>
      </w:pPr>
      <w:bookmarkStart w:id="4" w:name="_Toc533596679"/>
      <w:bookmarkStart w:id="5" w:name="_Toc138245702"/>
      <w:r w:rsidRPr="009458A1">
        <w:t>5.2.1.2.1</w:t>
      </w:r>
      <w:r w:rsidRPr="009458A1">
        <w:tab/>
        <w:t>General</w:t>
      </w:r>
      <w:bookmarkEnd w:id="4"/>
      <w:bookmarkEnd w:id="5"/>
    </w:p>
    <w:p w14:paraId="67EC04AB" w14:textId="77777777" w:rsidR="004146D8" w:rsidRPr="009458A1" w:rsidRDefault="004146D8" w:rsidP="004146D8">
      <w:pPr>
        <w:rPr>
          <w:lang w:bidi="ar-IQ"/>
        </w:rPr>
      </w:pPr>
      <w:r w:rsidRPr="009458A1">
        <w:rPr>
          <w:lang w:bidi="ar-IQ"/>
        </w:rPr>
        <w:t>When a charging event is issued towards the CHF, it includes details such as Subscriber identifier (e.g. SUPI).</w:t>
      </w:r>
    </w:p>
    <w:p w14:paraId="647C0436" w14:textId="77777777" w:rsidR="004146D8" w:rsidRPr="009458A1" w:rsidRDefault="004146D8" w:rsidP="004146D8">
      <w:r w:rsidRPr="009458A1">
        <w:rPr>
          <w:lang w:bidi="ar-IQ"/>
        </w:rPr>
        <w:t xml:space="preserve">Each trigger condition (i.e. chargeable event) defined for </w:t>
      </w:r>
      <w:r w:rsidRPr="009458A1">
        <w:t xml:space="preserve">the 5G connection and mobility converged charging functionality, is specified with the associated behaviour when they are met. </w:t>
      </w:r>
    </w:p>
    <w:p w14:paraId="04BA81A2" w14:textId="77777777" w:rsidR="004146D8" w:rsidRPr="009458A1" w:rsidRDefault="004146D8" w:rsidP="004146D8">
      <w:pPr>
        <w:rPr>
          <w:lang w:bidi="ar-IQ"/>
        </w:rPr>
      </w:pPr>
      <w:r w:rsidRPr="009458A1">
        <w:rPr>
          <w:lang w:bidi="ar-IQ"/>
        </w:rPr>
        <w:t>Table 5.2.1.2.1.1 summarizes the set of default trigger conditions and their category which shall be supported by the AMF</w:t>
      </w:r>
      <w:r>
        <w:rPr>
          <w:lang w:bidi="ar-IQ"/>
        </w:rPr>
        <w:t xml:space="preserve"> when charging is active for the corresponding AMF functionality</w:t>
      </w:r>
      <w:r w:rsidRPr="009458A1">
        <w:rPr>
          <w:lang w:bidi="ar-IQ"/>
        </w:rPr>
        <w:t xml:space="preserve">. For "immediate report" category, the table also provides the corresponding </w:t>
      </w:r>
      <w:r w:rsidRPr="009458A1">
        <w:rPr>
          <w:lang w:eastAsia="zh-CN" w:bidi="ar-IQ"/>
        </w:rPr>
        <w:t>Charging Data</w:t>
      </w:r>
      <w:r w:rsidRPr="009458A1">
        <w:rPr>
          <w:lang w:bidi="ar-IQ"/>
        </w:rPr>
        <w:t xml:space="preserve"> </w:t>
      </w:r>
      <w:r w:rsidRPr="009458A1">
        <w:rPr>
          <w:lang w:eastAsia="zh-CN" w:bidi="ar-IQ"/>
        </w:rPr>
        <w:t>R</w:t>
      </w:r>
      <w:r w:rsidRPr="009458A1">
        <w:rPr>
          <w:lang w:bidi="ar-IQ"/>
        </w:rPr>
        <w:t>equest message sent from AMF towards the CHF.</w:t>
      </w:r>
    </w:p>
    <w:p w14:paraId="020BDA8E" w14:textId="77777777" w:rsidR="004146D8" w:rsidRPr="009458A1" w:rsidRDefault="004146D8" w:rsidP="004146D8">
      <w:pPr>
        <w:pStyle w:val="TH"/>
      </w:pPr>
      <w:r w:rsidRPr="009458A1">
        <w:t xml:space="preserve">Table 5.2.1.2.1.1: Default </w:t>
      </w:r>
      <w:r w:rsidRPr="009458A1">
        <w:rPr>
          <w:lang w:bidi="ar-IQ"/>
        </w:rPr>
        <w:t xml:space="preserve">Trigger conditions </w:t>
      </w:r>
      <w:r w:rsidRPr="009458A1">
        <w:t>in AMF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3"/>
        <w:gridCol w:w="1130"/>
        <w:gridCol w:w="1718"/>
        <w:gridCol w:w="1047"/>
        <w:gridCol w:w="1357"/>
        <w:gridCol w:w="2462"/>
      </w:tblGrid>
      <w:tr w:rsidR="004146D8" w:rsidRPr="009458A1" w14:paraId="61DEFCFF" w14:textId="77777777" w:rsidTr="008C1B1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1BCC1DA1" w14:textId="77777777" w:rsidR="004146D8" w:rsidRPr="009458A1" w:rsidRDefault="004146D8" w:rsidP="008C1B13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Trigger Conditions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0996B22" w14:textId="77777777" w:rsidR="004146D8" w:rsidRPr="009458A1" w:rsidRDefault="004146D8" w:rsidP="008C1B13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Trigger level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8AF9FF7" w14:textId="77777777" w:rsidR="004146D8" w:rsidRPr="009458A1" w:rsidRDefault="004146D8" w:rsidP="008C1B13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Default category</w:t>
            </w:r>
          </w:p>
          <w:p w14:paraId="24988B71" w14:textId="77777777" w:rsidR="004146D8" w:rsidRPr="009458A1" w:rsidRDefault="004146D8" w:rsidP="008C1B13">
            <w:pPr>
              <w:pStyle w:val="TAH"/>
              <w:rPr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0B2A42B0" w14:textId="77777777" w:rsidR="004146D8" w:rsidRPr="009458A1" w:rsidRDefault="004146D8" w:rsidP="008C1B13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CHF allowed to change category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F4D007C" w14:textId="77777777" w:rsidR="004146D8" w:rsidRPr="009458A1" w:rsidRDefault="004146D8" w:rsidP="008C1B13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CHF allowed to enable and disable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818937C" w14:textId="77777777" w:rsidR="004146D8" w:rsidRPr="009458A1" w:rsidRDefault="004146D8" w:rsidP="008C1B13">
            <w:pPr>
              <w:pStyle w:val="TAH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Message when "immediate reporting" category</w:t>
            </w:r>
          </w:p>
        </w:tc>
      </w:tr>
      <w:tr w:rsidR="004146D8" w:rsidRPr="009458A1" w14:paraId="10A6DDE8" w14:textId="77777777" w:rsidTr="008C1B13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9CB3B4" w14:textId="77777777" w:rsidR="004146D8" w:rsidRPr="00721E0F" w:rsidRDefault="004146D8" w:rsidP="008C1B13">
            <w:pPr>
              <w:pStyle w:val="TAL"/>
              <w:jc w:val="center"/>
              <w:rPr>
                <w:rFonts w:eastAsia="等线"/>
                <w:b/>
                <w:lang w:bidi="ar-IQ"/>
              </w:rPr>
            </w:pPr>
            <w:r w:rsidRPr="00BE312A">
              <w:rPr>
                <w:rFonts w:eastAsia="等线"/>
                <w:b/>
                <w:lang w:bidi="ar-IQ"/>
              </w:rPr>
              <w:t>Registration</w:t>
            </w:r>
          </w:p>
        </w:tc>
      </w:tr>
      <w:tr w:rsidR="004146D8" w:rsidRPr="009458A1" w14:paraId="642E8F16" w14:textId="77777777" w:rsidTr="008C1B1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B4C4" w14:textId="77777777" w:rsidR="004146D8" w:rsidRDefault="004146D8" w:rsidP="008C1B1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>Registration checked</w:t>
            </w:r>
          </w:p>
          <w:p w14:paraId="2C72B8D8" w14:textId="77777777" w:rsidR="004146D8" w:rsidRPr="009458A1" w:rsidRDefault="004146D8" w:rsidP="008C1B13">
            <w:pPr>
              <w:pStyle w:val="TAL"/>
              <w:rPr>
                <w:rFonts w:eastAsia="等线"/>
                <w:lang w:bidi="ar-IQ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F0D6" w14:textId="77777777" w:rsidR="004146D8" w:rsidRPr="009458A1" w:rsidRDefault="004146D8" w:rsidP="008C1B1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2EB1" w14:textId="77777777" w:rsidR="004146D8" w:rsidRPr="009458A1" w:rsidRDefault="004146D8" w:rsidP="008C1B1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F3D2" w14:textId="77777777" w:rsidR="004146D8" w:rsidRPr="009458A1" w:rsidRDefault="004146D8" w:rsidP="008C1B13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7AAA" w14:textId="77777777" w:rsidR="004146D8" w:rsidRDefault="004146D8" w:rsidP="008C1B13">
            <w:pPr>
              <w:pStyle w:val="TAL"/>
              <w:jc w:val="center"/>
              <w:rPr>
                <w:ins w:id="6" w:author="Huawei" w:date="2023-09-28T09:56:00Z"/>
                <w:rFonts w:eastAsia="等线"/>
                <w:lang w:bidi="ar-IQ"/>
              </w:rPr>
            </w:pPr>
            <w:del w:id="7" w:author="Huawei" w:date="2023-09-28T09:56:00Z">
              <w:r w:rsidRPr="009458A1" w:rsidDel="00B446D7">
                <w:rPr>
                  <w:lang w:bidi="ar-IQ"/>
                </w:rPr>
                <w:delText>Not Applicable</w:delText>
              </w:r>
              <w:r w:rsidDel="00B446D7">
                <w:rPr>
                  <w:rFonts w:eastAsia="等线"/>
                  <w:lang w:bidi="ar-IQ"/>
                </w:rPr>
                <w:delText xml:space="preserve"> </w:delText>
              </w:r>
            </w:del>
            <w:r>
              <w:rPr>
                <w:rFonts w:eastAsia="等线"/>
                <w:lang w:bidi="ar-IQ"/>
              </w:rPr>
              <w:t>Yes</w:t>
            </w:r>
          </w:p>
          <w:p w14:paraId="57A6AFFB" w14:textId="77B1C16E" w:rsidR="00B446D7" w:rsidRDefault="00B446D7" w:rsidP="008C1B13">
            <w:pPr>
              <w:pStyle w:val="TAL"/>
              <w:jc w:val="center"/>
              <w:rPr>
                <w:rFonts w:eastAsia="等线"/>
                <w:lang w:bidi="ar-IQ"/>
              </w:rPr>
            </w:pPr>
            <w:ins w:id="8" w:author="Huawei" w:date="2023-09-28T09:56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1138" w14:textId="77777777" w:rsidR="004146D8" w:rsidRDefault="004146D8" w:rsidP="008C1B13">
            <w:pPr>
              <w:pStyle w:val="TAL"/>
              <w:rPr>
                <w:rFonts w:eastAsia="等线"/>
                <w:lang w:bidi="ar-IQ"/>
              </w:rPr>
            </w:pPr>
            <w:r w:rsidRPr="00D60E5B">
              <w:rPr>
                <w:rFonts w:eastAsia="等线"/>
                <w:lang w:bidi="ar-IQ"/>
              </w:rPr>
              <w:t>IEC: Charging Data Request [Event]</w:t>
            </w:r>
          </w:p>
          <w:p w14:paraId="6D334D6F" w14:textId="77777777" w:rsidR="004146D8" w:rsidRDefault="004146D8" w:rsidP="008C1B1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ECUR: </w:t>
            </w:r>
            <w:r w:rsidRPr="009458A1">
              <w:rPr>
                <w:rFonts w:eastAsia="等线"/>
                <w:lang w:bidi="ar-IQ"/>
              </w:rPr>
              <w:t>Charging Data Request [</w:t>
            </w:r>
            <w:r>
              <w:rPr>
                <w:rFonts w:eastAsia="等线"/>
                <w:lang w:bidi="ar-IQ"/>
              </w:rPr>
              <w:t>Initial</w:t>
            </w:r>
            <w:r w:rsidRPr="009458A1">
              <w:rPr>
                <w:rFonts w:eastAsia="等线"/>
                <w:lang w:bidi="ar-IQ"/>
              </w:rPr>
              <w:t>]</w:t>
            </w:r>
          </w:p>
        </w:tc>
      </w:tr>
      <w:tr w:rsidR="004146D8" w:rsidRPr="009458A1" w14:paraId="2C5626D0" w14:textId="77777777" w:rsidTr="008C1B1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43141" w14:textId="77777777" w:rsidR="004146D8" w:rsidRPr="009458A1" w:rsidRDefault="004146D8" w:rsidP="008C1B13">
            <w:pPr>
              <w:pStyle w:val="TAL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 xml:space="preserve">Registration </w:t>
            </w:r>
            <w:r>
              <w:rPr>
                <w:rFonts w:eastAsia="等线"/>
                <w:lang w:bidi="ar-IQ"/>
              </w:rPr>
              <w:t>completed</w:t>
            </w:r>
            <w:r w:rsidRPr="009458A1">
              <w:rPr>
                <w:rFonts w:eastAsia="等线"/>
                <w:lang w:bidi="ar-IQ"/>
              </w:rPr>
              <w:t xml:space="preserve">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28AE5" w14:textId="77777777" w:rsidR="004146D8" w:rsidRPr="009458A1" w:rsidRDefault="004146D8" w:rsidP="008C1B1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72579" w14:textId="77777777" w:rsidR="004146D8" w:rsidRPr="009458A1" w:rsidRDefault="004146D8" w:rsidP="008C1B1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41DD" w14:textId="77777777" w:rsidR="004146D8" w:rsidRPr="009458A1" w:rsidRDefault="004146D8" w:rsidP="008C1B1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97EF" w14:textId="77777777" w:rsidR="00631CE9" w:rsidRDefault="004146D8" w:rsidP="008C1B13">
            <w:pPr>
              <w:pStyle w:val="TAL"/>
              <w:jc w:val="center"/>
              <w:rPr>
                <w:ins w:id="9" w:author="Huawei" w:date="2023-09-28T09:56:00Z"/>
                <w:rFonts w:eastAsia="等线"/>
                <w:lang w:bidi="ar-IQ"/>
              </w:rPr>
            </w:pPr>
            <w:del w:id="10" w:author="Huawei" w:date="2023-09-28T09:56:00Z">
              <w:r w:rsidRPr="009458A1" w:rsidDel="00B446D7">
                <w:rPr>
                  <w:lang w:bidi="ar-IQ"/>
                </w:rPr>
                <w:delText>Not Applicable</w:delText>
              </w:r>
              <w:r w:rsidDel="00B446D7">
                <w:rPr>
                  <w:rFonts w:eastAsia="等线"/>
                  <w:lang w:bidi="ar-IQ"/>
                </w:rPr>
                <w:delText xml:space="preserve"> </w:delText>
              </w:r>
            </w:del>
            <w:r>
              <w:rPr>
                <w:rFonts w:eastAsia="等线"/>
                <w:lang w:bidi="ar-IQ"/>
              </w:rPr>
              <w:t>Yes</w:t>
            </w:r>
          </w:p>
          <w:p w14:paraId="67CC89E2" w14:textId="09AEA12A" w:rsidR="00B446D7" w:rsidRPr="009458A1" w:rsidRDefault="00B446D7" w:rsidP="008C1B13">
            <w:pPr>
              <w:pStyle w:val="TAL"/>
              <w:jc w:val="center"/>
              <w:rPr>
                <w:rFonts w:eastAsia="等线"/>
                <w:lang w:bidi="ar-IQ"/>
              </w:rPr>
            </w:pPr>
            <w:ins w:id="11" w:author="Huawei" w:date="2023-09-28T09:56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91B2" w14:textId="77777777" w:rsidR="004146D8" w:rsidRDefault="004146D8" w:rsidP="008C1B1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  <w:p w14:paraId="252C3767" w14:textId="77777777" w:rsidR="004146D8" w:rsidRPr="009458A1" w:rsidRDefault="004146D8" w:rsidP="008C1B1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ECUR: </w:t>
            </w:r>
            <w:r w:rsidRPr="009458A1">
              <w:rPr>
                <w:rFonts w:eastAsia="等线"/>
                <w:lang w:bidi="ar-IQ"/>
              </w:rPr>
              <w:t>Charging Data Request [</w:t>
            </w:r>
            <w:r>
              <w:rPr>
                <w:rFonts w:eastAsia="等线"/>
                <w:lang w:bidi="ar-IQ"/>
              </w:rPr>
              <w:t>Termination</w:t>
            </w:r>
            <w:r w:rsidRPr="009458A1">
              <w:rPr>
                <w:rFonts w:eastAsia="等线"/>
                <w:lang w:bidi="ar-IQ"/>
              </w:rPr>
              <w:t>]</w:t>
            </w:r>
          </w:p>
        </w:tc>
      </w:tr>
      <w:tr w:rsidR="004146D8" w:rsidRPr="009458A1" w14:paraId="0D3FD4FA" w14:textId="77777777" w:rsidTr="008C1B1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BC7A" w14:textId="77777777" w:rsidR="004146D8" w:rsidRPr="009458A1" w:rsidRDefault="004146D8" w:rsidP="008C1B13">
            <w:pPr>
              <w:pStyle w:val="TAL"/>
            </w:pPr>
            <w:r w:rsidRPr="009458A1">
              <w:rPr>
                <w:iCs/>
              </w:rPr>
              <w:t xml:space="preserve">Deregistration 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4FAA" w14:textId="77777777" w:rsidR="004146D8" w:rsidRPr="009458A1" w:rsidRDefault="004146D8" w:rsidP="008C1B13">
            <w:pPr>
              <w:pStyle w:val="TAL"/>
              <w:jc w:val="center"/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0134" w14:textId="77777777" w:rsidR="004146D8" w:rsidRPr="009458A1" w:rsidRDefault="004146D8" w:rsidP="008C1B13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04F4" w14:textId="77777777" w:rsidR="004146D8" w:rsidRPr="009458A1" w:rsidRDefault="004146D8" w:rsidP="008C1B13">
            <w:pPr>
              <w:pStyle w:val="TAL"/>
              <w:jc w:val="center"/>
              <w:rPr>
                <w:lang w:eastAsia="zh-CN"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186D" w14:textId="77777777" w:rsidR="00631CE9" w:rsidRDefault="004146D8" w:rsidP="008C1B13">
            <w:pPr>
              <w:pStyle w:val="TAL"/>
              <w:jc w:val="center"/>
              <w:rPr>
                <w:ins w:id="12" w:author="Huawei" w:date="2023-09-28T09:56:00Z"/>
                <w:lang w:bidi="ar-IQ"/>
              </w:rPr>
            </w:pPr>
            <w:del w:id="13" w:author="Huawei" w:date="2023-09-28T09:56:00Z">
              <w:r w:rsidRPr="009458A1" w:rsidDel="00B446D7">
                <w:rPr>
                  <w:lang w:bidi="ar-IQ"/>
                </w:rPr>
                <w:delText>Not Applicable</w:delText>
              </w:r>
            </w:del>
            <w:ins w:id="14" w:author="Huawei" w:date="2023-09-28T09:56:00Z">
              <w:r w:rsidR="00B446D7">
                <w:rPr>
                  <w:lang w:bidi="ar-IQ"/>
                </w:rPr>
                <w:t>Yes</w:t>
              </w:r>
            </w:ins>
          </w:p>
          <w:p w14:paraId="4760CF0B" w14:textId="2E45D156" w:rsidR="00B446D7" w:rsidRPr="009458A1" w:rsidRDefault="00B446D7" w:rsidP="008C1B13">
            <w:pPr>
              <w:pStyle w:val="TAL"/>
              <w:jc w:val="center"/>
            </w:pPr>
            <w:ins w:id="15" w:author="Huawei" w:date="2023-09-28T09:56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C0FF" w14:textId="77777777" w:rsidR="004146D8" w:rsidRPr="009458A1" w:rsidRDefault="004146D8" w:rsidP="008C1B13">
            <w:pPr>
              <w:pStyle w:val="TAL"/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4146D8" w:rsidRPr="009458A1" w14:paraId="1F60201B" w14:textId="77777777" w:rsidTr="008C1B13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DA223B" w14:textId="77777777" w:rsidR="004146D8" w:rsidRPr="00721E0F" w:rsidRDefault="004146D8" w:rsidP="008C1B13">
            <w:pPr>
              <w:pStyle w:val="TAL"/>
              <w:jc w:val="center"/>
              <w:rPr>
                <w:rFonts w:eastAsia="等线"/>
                <w:b/>
                <w:lang w:bidi="ar-IQ"/>
              </w:rPr>
            </w:pPr>
            <w:r>
              <w:rPr>
                <w:rFonts w:eastAsia="等线"/>
                <w:b/>
                <w:lang w:bidi="ar-IQ"/>
              </w:rPr>
              <w:t>N2 connection</w:t>
            </w:r>
          </w:p>
        </w:tc>
      </w:tr>
      <w:tr w:rsidR="004146D8" w:rsidRPr="009458A1" w14:paraId="6C517CC5" w14:textId="77777777" w:rsidTr="008C1B1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6A26" w14:textId="77777777" w:rsidR="004146D8" w:rsidRPr="009458A1" w:rsidRDefault="004146D8" w:rsidP="008C1B13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Start of </w:t>
            </w:r>
            <w:r w:rsidRPr="009458A1">
              <w:rPr>
                <w:iCs/>
              </w:rPr>
              <w:t xml:space="preserve">N2 </w:t>
            </w:r>
            <w:r>
              <w:rPr>
                <w:iCs/>
              </w:rPr>
              <w:t>connection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1270" w14:textId="77777777" w:rsidR="004146D8" w:rsidRPr="009458A1" w:rsidRDefault="004146D8" w:rsidP="008C1B1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3C57" w14:textId="77777777" w:rsidR="004146D8" w:rsidRPr="009458A1" w:rsidRDefault="004146D8" w:rsidP="008C1B13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8D6E" w14:textId="77777777" w:rsidR="004146D8" w:rsidRPr="009458A1" w:rsidRDefault="004146D8" w:rsidP="008C1B13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C24F" w14:textId="77777777" w:rsidR="00631CE9" w:rsidRDefault="004146D8" w:rsidP="008C1B13">
            <w:pPr>
              <w:pStyle w:val="TAL"/>
              <w:jc w:val="center"/>
              <w:rPr>
                <w:ins w:id="16" w:author="Huawei" w:date="2023-09-28T09:56:00Z"/>
                <w:rFonts w:eastAsia="等线"/>
                <w:lang w:bidi="ar-IQ"/>
              </w:rPr>
            </w:pPr>
            <w:del w:id="17" w:author="Huawei" w:date="2023-09-28T09:56:00Z">
              <w:r w:rsidRPr="009458A1" w:rsidDel="006C1812">
                <w:rPr>
                  <w:lang w:bidi="ar-IQ"/>
                </w:rPr>
                <w:delText>Not Applicable</w:delText>
              </w:r>
              <w:r w:rsidDel="006C1812">
                <w:rPr>
                  <w:rFonts w:eastAsia="等线"/>
                  <w:lang w:bidi="ar-IQ"/>
                </w:rPr>
                <w:delText xml:space="preserve"> </w:delText>
              </w:r>
            </w:del>
            <w:r>
              <w:rPr>
                <w:rFonts w:eastAsia="等线"/>
                <w:lang w:bidi="ar-IQ"/>
              </w:rPr>
              <w:t>Yes</w:t>
            </w:r>
          </w:p>
          <w:p w14:paraId="002E74CE" w14:textId="02D34B36" w:rsidR="006C1812" w:rsidRPr="009458A1" w:rsidRDefault="006C1812" w:rsidP="008C1B13">
            <w:pPr>
              <w:pStyle w:val="TAL"/>
              <w:jc w:val="center"/>
              <w:rPr>
                <w:lang w:bidi="ar-IQ"/>
              </w:rPr>
            </w:pPr>
            <w:ins w:id="18" w:author="Huawei" w:date="2023-09-28T09:56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3AD06" w14:textId="77777777" w:rsidR="004146D8" w:rsidRPr="009458A1" w:rsidRDefault="004146D8" w:rsidP="008C1B1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4146D8" w:rsidRPr="009458A1" w14:paraId="19386441" w14:textId="77777777" w:rsidTr="008C1B1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859D" w14:textId="77777777" w:rsidR="004146D8" w:rsidRPr="009458A1" w:rsidRDefault="004146D8" w:rsidP="008C1B13">
            <w:pPr>
              <w:pStyle w:val="TAL"/>
              <w:rPr>
                <w:iCs/>
              </w:rPr>
            </w:pPr>
            <w:r>
              <w:rPr>
                <w:iCs/>
              </w:rPr>
              <w:t xml:space="preserve">End of </w:t>
            </w:r>
            <w:r w:rsidRPr="009458A1">
              <w:rPr>
                <w:iCs/>
              </w:rPr>
              <w:t xml:space="preserve">N2 </w:t>
            </w:r>
            <w:r>
              <w:rPr>
                <w:iCs/>
              </w:rPr>
              <w:t>connection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A13F" w14:textId="77777777" w:rsidR="004146D8" w:rsidRPr="009458A1" w:rsidRDefault="004146D8" w:rsidP="008C1B1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8CC2" w14:textId="77777777" w:rsidR="004146D8" w:rsidRPr="009458A1" w:rsidRDefault="004146D8" w:rsidP="008C1B13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C206" w14:textId="77777777" w:rsidR="004146D8" w:rsidRPr="009458A1" w:rsidRDefault="004146D8" w:rsidP="008C1B13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00CC" w14:textId="77777777" w:rsidR="00631CE9" w:rsidRDefault="004146D8" w:rsidP="008C1B13">
            <w:pPr>
              <w:pStyle w:val="TAL"/>
              <w:jc w:val="center"/>
              <w:rPr>
                <w:ins w:id="19" w:author="Huawei" w:date="2023-09-28T09:57:00Z"/>
                <w:rFonts w:eastAsia="等线"/>
                <w:lang w:bidi="ar-IQ"/>
              </w:rPr>
            </w:pPr>
            <w:del w:id="20" w:author="Huawei" w:date="2023-09-28T09:57:00Z">
              <w:r w:rsidRPr="009458A1" w:rsidDel="006C1812">
                <w:rPr>
                  <w:lang w:bidi="ar-IQ"/>
                </w:rPr>
                <w:delText>Not Applicable</w:delText>
              </w:r>
              <w:r w:rsidDel="006C1812">
                <w:rPr>
                  <w:rFonts w:eastAsia="等线"/>
                  <w:lang w:bidi="ar-IQ"/>
                </w:rPr>
                <w:delText xml:space="preserve"> </w:delText>
              </w:r>
            </w:del>
            <w:r>
              <w:rPr>
                <w:rFonts w:eastAsia="等线"/>
                <w:lang w:bidi="ar-IQ"/>
              </w:rPr>
              <w:t>Yes</w:t>
            </w:r>
          </w:p>
          <w:p w14:paraId="10E0359A" w14:textId="077C5121" w:rsidR="006C1812" w:rsidRPr="009458A1" w:rsidRDefault="006C1812" w:rsidP="008C1B13">
            <w:pPr>
              <w:pStyle w:val="TAL"/>
              <w:jc w:val="center"/>
              <w:rPr>
                <w:lang w:bidi="ar-IQ"/>
              </w:rPr>
            </w:pPr>
            <w:ins w:id="21" w:author="Huawei" w:date="2023-09-28T09:57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0B1F" w14:textId="77777777" w:rsidR="004146D8" w:rsidRPr="009458A1" w:rsidRDefault="004146D8" w:rsidP="008C1B1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4146D8" w:rsidRPr="009458A1" w14:paraId="52CA0D02" w14:textId="77777777" w:rsidTr="008C1B13">
        <w:trPr>
          <w:tblHeader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6AC9BD" w14:textId="77777777" w:rsidR="004146D8" w:rsidRPr="00721E0F" w:rsidRDefault="004146D8" w:rsidP="008C1B13">
            <w:pPr>
              <w:pStyle w:val="TAL"/>
              <w:jc w:val="center"/>
              <w:rPr>
                <w:rFonts w:eastAsia="等线"/>
                <w:b/>
                <w:lang w:bidi="ar-IQ"/>
              </w:rPr>
            </w:pPr>
            <w:r>
              <w:rPr>
                <w:rFonts w:eastAsia="等线"/>
                <w:b/>
                <w:lang w:bidi="ar-IQ"/>
              </w:rPr>
              <w:t>Location reporting</w:t>
            </w:r>
          </w:p>
        </w:tc>
      </w:tr>
      <w:tr w:rsidR="004146D8" w:rsidRPr="009458A1" w14:paraId="7EFAC75A" w14:textId="77777777" w:rsidTr="008C1B1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EC28" w14:textId="77777777" w:rsidR="004146D8" w:rsidRPr="009458A1" w:rsidRDefault="004146D8" w:rsidP="008C1B13">
            <w:pPr>
              <w:pStyle w:val="TAL"/>
              <w:rPr>
                <w:iCs/>
              </w:rPr>
            </w:pPr>
            <w:r>
              <w:rPr>
                <w:iCs/>
              </w:rPr>
              <w:t>User Location change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799F" w14:textId="77777777" w:rsidR="004146D8" w:rsidRPr="009458A1" w:rsidRDefault="004146D8" w:rsidP="008C1B1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A05A" w14:textId="77777777" w:rsidR="004146D8" w:rsidRPr="009458A1" w:rsidRDefault="004146D8" w:rsidP="008C1B13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837F" w14:textId="77777777" w:rsidR="004146D8" w:rsidRPr="009458A1" w:rsidRDefault="004146D8" w:rsidP="008C1B13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206C1" w14:textId="77777777" w:rsidR="00631CE9" w:rsidRDefault="004146D8" w:rsidP="008C1B13">
            <w:pPr>
              <w:pStyle w:val="TAL"/>
              <w:jc w:val="center"/>
              <w:rPr>
                <w:ins w:id="22" w:author="Huawei" w:date="2023-09-28T09:57:00Z"/>
                <w:rFonts w:eastAsia="等线"/>
                <w:lang w:bidi="ar-IQ"/>
              </w:rPr>
            </w:pPr>
            <w:del w:id="23" w:author="Huawei" w:date="2023-09-28T09:57:00Z">
              <w:r w:rsidRPr="009458A1" w:rsidDel="006C1812">
                <w:rPr>
                  <w:lang w:bidi="ar-IQ"/>
                </w:rPr>
                <w:delText>Not Applicable</w:delText>
              </w:r>
              <w:r w:rsidDel="006C1812">
                <w:rPr>
                  <w:rFonts w:eastAsia="等线"/>
                  <w:lang w:bidi="ar-IQ"/>
                </w:rPr>
                <w:delText xml:space="preserve"> </w:delText>
              </w:r>
            </w:del>
            <w:r>
              <w:rPr>
                <w:rFonts w:eastAsia="等线"/>
                <w:lang w:bidi="ar-IQ"/>
              </w:rPr>
              <w:t>Yes</w:t>
            </w:r>
          </w:p>
          <w:p w14:paraId="695C8111" w14:textId="474A06FC" w:rsidR="006C1812" w:rsidRPr="009458A1" w:rsidRDefault="006C1812" w:rsidP="008C1B13">
            <w:pPr>
              <w:pStyle w:val="TAL"/>
              <w:jc w:val="center"/>
              <w:rPr>
                <w:lang w:bidi="ar-IQ"/>
              </w:rPr>
            </w:pPr>
            <w:ins w:id="24" w:author="Huawei" w:date="2023-09-28T09:57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05287" w14:textId="77777777" w:rsidR="004146D8" w:rsidRPr="009458A1" w:rsidRDefault="004146D8" w:rsidP="008C1B1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4146D8" w:rsidRPr="009458A1" w14:paraId="47B2F176" w14:textId="77777777" w:rsidTr="008C1B13">
        <w:trPr>
          <w:tblHeader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BE61" w14:textId="77777777" w:rsidR="004146D8" w:rsidRDefault="004146D8" w:rsidP="008C1B13">
            <w:pPr>
              <w:pStyle w:val="TAL"/>
              <w:rPr>
                <w:iCs/>
              </w:rPr>
            </w:pPr>
            <w:r>
              <w:t>C</w:t>
            </w:r>
            <w:r w:rsidRPr="00AF056C">
              <w:t>hange of UE presence in Presence Reporting Area(s)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84A7" w14:textId="77777777" w:rsidR="004146D8" w:rsidRPr="009458A1" w:rsidRDefault="004146D8" w:rsidP="008C1B13">
            <w:pPr>
              <w:pStyle w:val="TAL"/>
              <w:jc w:val="center"/>
              <w:rPr>
                <w:rFonts w:eastAsia="等线"/>
                <w:lang w:bidi="ar-IQ"/>
              </w:rPr>
            </w:pPr>
            <w:r w:rsidRPr="009458A1">
              <w:rPr>
                <w:rFonts w:eastAsia="等线"/>
                <w:lang w:bidi="ar-IQ"/>
              </w:rPr>
              <w:t>-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C66C" w14:textId="77777777" w:rsidR="004146D8" w:rsidRPr="009458A1" w:rsidRDefault="004146D8" w:rsidP="008C1B13">
            <w:pPr>
              <w:pStyle w:val="TAL"/>
              <w:jc w:val="center"/>
            </w:pPr>
            <w:r w:rsidRPr="009458A1">
              <w:t>Immediate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E937" w14:textId="77777777" w:rsidR="004146D8" w:rsidRPr="009458A1" w:rsidRDefault="004146D8" w:rsidP="008C1B13">
            <w:pPr>
              <w:pStyle w:val="TAL"/>
              <w:jc w:val="center"/>
              <w:rPr>
                <w:lang w:bidi="ar-IQ"/>
              </w:rPr>
            </w:pPr>
            <w:r w:rsidRPr="009458A1">
              <w:rPr>
                <w:lang w:bidi="ar-IQ"/>
              </w:rPr>
              <w:t>Not Applicable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F9CC3" w14:textId="77777777" w:rsidR="00631CE9" w:rsidRDefault="004146D8" w:rsidP="008C1B13">
            <w:pPr>
              <w:pStyle w:val="TAL"/>
              <w:jc w:val="center"/>
              <w:rPr>
                <w:ins w:id="25" w:author="Huawei" w:date="2023-09-28T09:57:00Z"/>
                <w:rFonts w:eastAsia="等线"/>
                <w:lang w:bidi="ar-IQ"/>
              </w:rPr>
            </w:pPr>
            <w:del w:id="26" w:author="Huawei" w:date="2023-09-28T09:57:00Z">
              <w:r w:rsidRPr="009458A1" w:rsidDel="006C1812">
                <w:rPr>
                  <w:lang w:bidi="ar-IQ"/>
                </w:rPr>
                <w:delText>Not Applicable</w:delText>
              </w:r>
              <w:r w:rsidDel="006C1812">
                <w:rPr>
                  <w:rFonts w:eastAsia="等线"/>
                  <w:lang w:bidi="ar-IQ"/>
                </w:rPr>
                <w:delText xml:space="preserve"> </w:delText>
              </w:r>
            </w:del>
            <w:r>
              <w:rPr>
                <w:rFonts w:eastAsia="等线"/>
                <w:lang w:bidi="ar-IQ"/>
              </w:rPr>
              <w:t>Yes</w:t>
            </w:r>
          </w:p>
          <w:p w14:paraId="27BE9D80" w14:textId="043DA4D5" w:rsidR="006C1812" w:rsidRDefault="006C1812" w:rsidP="008C1B13">
            <w:pPr>
              <w:pStyle w:val="TAL"/>
              <w:jc w:val="center"/>
              <w:rPr>
                <w:rFonts w:eastAsia="等线"/>
                <w:lang w:bidi="ar-IQ"/>
              </w:rPr>
            </w:pPr>
            <w:ins w:id="27" w:author="Huawei" w:date="2023-09-28T09:57:00Z">
              <w:r>
                <w:rPr>
                  <w:rFonts w:eastAsia="等线"/>
                  <w:lang w:bidi="ar-IQ"/>
                </w:rPr>
                <w:t>(NOTE1,2)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0C05" w14:textId="77777777" w:rsidR="004146D8" w:rsidRDefault="004146D8" w:rsidP="008C1B13">
            <w:pPr>
              <w:pStyle w:val="TAL"/>
              <w:rPr>
                <w:rFonts w:eastAsia="等线"/>
                <w:lang w:bidi="ar-IQ"/>
              </w:rPr>
            </w:pPr>
            <w:r>
              <w:rPr>
                <w:rFonts w:eastAsia="等线"/>
                <w:lang w:bidi="ar-IQ"/>
              </w:rPr>
              <w:t xml:space="preserve">PEC: </w:t>
            </w:r>
            <w:r w:rsidRPr="009458A1">
              <w:rPr>
                <w:rFonts w:eastAsia="等线"/>
                <w:lang w:bidi="ar-IQ"/>
              </w:rPr>
              <w:t>Charging Data Request [Event]</w:t>
            </w:r>
          </w:p>
        </w:tc>
      </w:tr>
      <w:tr w:rsidR="00F04747" w:rsidRPr="009458A1" w14:paraId="410A8415" w14:textId="77777777" w:rsidTr="00CE191D">
        <w:trPr>
          <w:tblHeader/>
          <w:ins w:id="28" w:author="Huawei" w:date="2023-09-28T09:55:00Z"/>
        </w:trPr>
        <w:tc>
          <w:tcPr>
            <w:tcW w:w="9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CB91" w14:textId="77777777" w:rsidR="00F04747" w:rsidRDefault="00F04747" w:rsidP="00F04747">
            <w:pPr>
              <w:pStyle w:val="TAL"/>
              <w:rPr>
                <w:ins w:id="29" w:author="Huawei" w:date="2023-09-28T09:55:00Z"/>
                <w:lang w:eastAsia="zh-CN"/>
              </w:rPr>
            </w:pPr>
            <w:ins w:id="30" w:author="Huawei" w:date="2023-09-28T09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 CHF enable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 xml:space="preserve">disable the trigger </w:t>
              </w:r>
              <w:r>
                <w:rPr>
                  <w:lang w:bidi="ar-IQ"/>
                </w:rPr>
                <w:t>takes effect at the next AMF functionality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057A548E" w14:textId="095D88CD" w:rsidR="00F04747" w:rsidRDefault="00F04747" w:rsidP="00B446D7">
            <w:pPr>
              <w:pStyle w:val="TAL"/>
              <w:rPr>
                <w:ins w:id="31" w:author="Huawei" w:date="2023-09-28T09:55:00Z"/>
                <w:rFonts w:eastAsia="等线"/>
                <w:lang w:bidi="ar-IQ"/>
              </w:rPr>
            </w:pPr>
            <w:ins w:id="32" w:author="Huawei" w:date="2023-09-28T09:5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2: </w:t>
              </w:r>
              <w:r w:rsidR="00B446D7">
                <w:rPr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set of </w:t>
              </w:r>
              <w:r>
                <w:rPr>
                  <w:rFonts w:hint="eastAsia"/>
                  <w:lang w:eastAsia="zh-CN"/>
                </w:rPr>
                <w:t>trigger</w:t>
              </w:r>
              <w:r>
                <w:rPr>
                  <w:lang w:eastAsia="zh-CN"/>
                </w:rPr>
                <w:t xml:space="preserve">s related to the AMF </w:t>
              </w:r>
              <w:r>
                <w:rPr>
                  <w:lang w:bidi="ar-IQ"/>
                </w:rPr>
                <w:t>functionality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enable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disabled together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6E606F2" w14:textId="77777777" w:rsidR="004146D8" w:rsidRDefault="004146D8" w:rsidP="004146D8">
      <w:pPr>
        <w:rPr>
          <w:lang w:bidi="ar-IQ"/>
        </w:rPr>
      </w:pPr>
    </w:p>
    <w:p w14:paraId="31A54BE7" w14:textId="77777777" w:rsidR="004146D8" w:rsidRDefault="004146D8" w:rsidP="004146D8">
      <w:r>
        <w:rPr>
          <w:lang w:bidi="ar-IQ"/>
        </w:rPr>
        <w:t xml:space="preserve">AMF functionality </w:t>
      </w:r>
      <w:r>
        <w:t>charging activation/deactivation is performed by</w:t>
      </w:r>
      <w:r>
        <w:rPr>
          <w:lang w:bidi="ar-IQ"/>
        </w:rPr>
        <w:t xml:space="preserve"> CHF via AMF charging profile update as defined in clause </w:t>
      </w:r>
      <w:r w:rsidRPr="00293639">
        <w:t>5.2.</w:t>
      </w:r>
      <w:r>
        <w:t>1</w:t>
      </w:r>
      <w:r w:rsidRPr="00293639">
        <w:t>.</w:t>
      </w:r>
      <w:r>
        <w:t xml:space="preserve">2.3. </w:t>
      </w:r>
    </w:p>
    <w:p w14:paraId="2D5DBC87" w14:textId="77777777" w:rsidR="004146D8" w:rsidRDefault="004146D8" w:rsidP="004146D8">
      <w:pPr>
        <w:rPr>
          <w:lang w:bidi="ar-IQ"/>
        </w:rPr>
      </w:pPr>
      <w:r>
        <w:rPr>
          <w:lang w:bidi="ar-IQ"/>
        </w:rPr>
        <w:t xml:space="preserve">The AMF charging profile is defined in clause </w:t>
      </w:r>
      <w:r w:rsidRPr="00293639">
        <w:t>5.2.</w:t>
      </w:r>
      <w:r>
        <w:t>1</w:t>
      </w:r>
      <w:r w:rsidRPr="00293639">
        <w:t>.</w:t>
      </w:r>
      <w:r>
        <w:t xml:space="preserve">2.2 and shall be used by the AMF </w:t>
      </w:r>
      <w:r>
        <w:rPr>
          <w:lang w:bidi="ar-IQ"/>
        </w:rPr>
        <w:t xml:space="preserve">to determine whether converged </w:t>
      </w:r>
      <w:r w:rsidRPr="00424394">
        <w:rPr>
          <w:lang w:bidi="ar-IQ"/>
        </w:rPr>
        <w:t>charging</w:t>
      </w:r>
      <w:r>
        <w:rPr>
          <w:lang w:bidi="ar-IQ"/>
        </w:rPr>
        <w:t xml:space="preserve"> is active or not, and which scenario is applicable when active.</w:t>
      </w:r>
    </w:p>
    <w:p w14:paraId="00165832" w14:textId="7EF44CEF" w:rsidR="004146D8" w:rsidRPr="00293639" w:rsidRDefault="004146D8" w:rsidP="004146D8">
      <w:pPr>
        <w:rPr>
          <w:lang w:bidi="ar-IQ"/>
        </w:rPr>
      </w:pPr>
      <w:r w:rsidRPr="00FB4B37">
        <w:rPr>
          <w:lang w:bidi="ar-IQ"/>
        </w:rPr>
        <w:t xml:space="preserve">During UE initial registration in the AMF, if </w:t>
      </w:r>
      <w:r w:rsidRPr="00293639">
        <w:rPr>
          <w:lang w:bidi="ar-IQ"/>
        </w:rPr>
        <w:t xml:space="preserve">registration charging is active in the </w:t>
      </w:r>
      <w:ins w:id="33" w:author="Huawei" w:date="2023-09-27T19:56:00Z">
        <w:r w:rsidR="00AD60B8" w:rsidRPr="002952EC">
          <w:rPr>
            <w:lang w:bidi="ar-IQ"/>
          </w:rPr>
          <w:t>AMF charging profile</w:t>
        </w:r>
        <w:r w:rsidR="00AD60B8">
          <w:rPr>
            <w:rFonts w:hint="eastAsia"/>
            <w:lang w:eastAsia="zh-CN" w:bidi="ar-IQ"/>
          </w:rPr>
          <w:t>/</w:t>
        </w:r>
      </w:ins>
      <w:r w:rsidRPr="00293639">
        <w:rPr>
          <w:lang w:bidi="ar-IQ"/>
        </w:rPr>
        <w:t xml:space="preserve">Charging Characteristics, a Charging Data Request [Event, Registration] or Charging Data Request [Initial, Registration] shall be sent to CHF in the corresponding charging scenario (i.e. IEC, </w:t>
      </w:r>
      <w:r>
        <w:rPr>
          <w:lang w:bidi="ar-IQ"/>
        </w:rPr>
        <w:t>P</w:t>
      </w:r>
      <w:r w:rsidRPr="00293639">
        <w:rPr>
          <w:lang w:bidi="ar-IQ"/>
        </w:rPr>
        <w:t>EC or ECUR) when applicable triggers are met. At N2 connection, if N2 connection charging is active in the AMF charging profile</w:t>
      </w:r>
      <w:ins w:id="34" w:author="Huawei" w:date="2023-09-27T19:56:00Z">
        <w:r w:rsidR="00AD60B8">
          <w:rPr>
            <w:lang w:bidi="ar-IQ"/>
          </w:rPr>
          <w:t>/charging characteristics</w:t>
        </w:r>
      </w:ins>
      <w:r w:rsidRPr="00293639">
        <w:rPr>
          <w:lang w:bidi="ar-IQ"/>
        </w:rPr>
        <w:t xml:space="preserve">, a Charging Data Request [Event, N2 connection] shall be sent to CHF in </w:t>
      </w:r>
      <w:r>
        <w:rPr>
          <w:lang w:bidi="ar-IQ"/>
        </w:rPr>
        <w:t>P</w:t>
      </w:r>
      <w:r w:rsidRPr="00293639">
        <w:rPr>
          <w:lang w:bidi="ar-IQ"/>
        </w:rPr>
        <w:t>EC scenario when applicable triggers are met.</w:t>
      </w:r>
    </w:p>
    <w:p w14:paraId="74421EC6" w14:textId="7D386B60" w:rsidR="004146D8" w:rsidRPr="00293639" w:rsidRDefault="004146D8" w:rsidP="004146D8">
      <w:pPr>
        <w:rPr>
          <w:lang w:bidi="ar-IQ"/>
        </w:rPr>
      </w:pPr>
      <w:r w:rsidRPr="00293639">
        <w:rPr>
          <w:lang w:bidi="ar-IQ"/>
        </w:rPr>
        <w:lastRenderedPageBreak/>
        <w:t>At N2 connection, if location reporting charging is active in the AMF charging profile</w:t>
      </w:r>
      <w:ins w:id="35" w:author="Huawei" w:date="2023-09-27T19:56:00Z">
        <w:r w:rsidR="00AD60B8">
          <w:rPr>
            <w:lang w:bidi="ar-IQ"/>
          </w:rPr>
          <w:t>/charging characteristics</w:t>
        </w:r>
      </w:ins>
      <w:r w:rsidRPr="00293639">
        <w:rPr>
          <w:lang w:bidi="ar-IQ"/>
        </w:rPr>
        <w:t xml:space="preserve">, </w:t>
      </w:r>
      <w:r>
        <w:rPr>
          <w:lang w:bidi="ar-IQ"/>
        </w:rPr>
        <w:t>t</w:t>
      </w:r>
      <w:r w:rsidRPr="00293639">
        <w:rPr>
          <w:lang w:bidi="ar-IQ"/>
        </w:rPr>
        <w:t>he AMF shall start the location reporting control procedure towards NG-RAN specified in clause 4.10 of TS 23.502 [202] for a continuous reporting</w:t>
      </w:r>
      <w:r w:rsidRPr="00293639">
        <w:t xml:space="preserve"> whenever the UE location changes</w:t>
      </w:r>
      <w:r w:rsidRPr="00293639">
        <w:rPr>
          <w:lang w:bidi="ar-IQ"/>
        </w:rPr>
        <w:t>.</w:t>
      </w:r>
      <w:r>
        <w:rPr>
          <w:lang w:bidi="ar-IQ"/>
        </w:rPr>
        <w:t xml:space="preserve"> A </w:t>
      </w:r>
      <w:r w:rsidRPr="00293639">
        <w:rPr>
          <w:lang w:bidi="ar-IQ"/>
        </w:rPr>
        <w:t xml:space="preserve">Charging Data Request [Event, location reporting] shall be sent </w:t>
      </w:r>
      <w:r>
        <w:rPr>
          <w:lang w:bidi="ar-IQ"/>
        </w:rPr>
        <w:t>by AMF</w:t>
      </w:r>
      <w:r w:rsidRPr="00293639">
        <w:rPr>
          <w:lang w:bidi="ar-IQ"/>
        </w:rPr>
        <w:t xml:space="preserve"> </w:t>
      </w:r>
      <w:r>
        <w:rPr>
          <w:lang w:bidi="ar-IQ"/>
        </w:rPr>
        <w:t xml:space="preserve">upon receiving the location report from </w:t>
      </w:r>
      <w:r w:rsidRPr="00293639">
        <w:rPr>
          <w:lang w:bidi="ar-IQ"/>
        </w:rPr>
        <w:t xml:space="preserve">NG-RAN </w:t>
      </w:r>
      <w:r>
        <w:rPr>
          <w:lang w:bidi="ar-IQ"/>
        </w:rPr>
        <w:t>with</w:t>
      </w:r>
      <w:r w:rsidRPr="00293639">
        <w:rPr>
          <w:lang w:bidi="ar-IQ"/>
        </w:rPr>
        <w:t xml:space="preserve"> current UE location</w:t>
      </w:r>
      <w:r>
        <w:rPr>
          <w:lang w:bidi="ar-IQ"/>
        </w:rPr>
        <w:t>.</w:t>
      </w:r>
    </w:p>
    <w:p w14:paraId="27A37D01" w14:textId="0729AF1E" w:rsidR="004146D8" w:rsidRDefault="004146D8" w:rsidP="004146D8">
      <w:pPr>
        <w:rPr>
          <w:lang w:bidi="ar-IQ"/>
        </w:rPr>
      </w:pPr>
      <w:r w:rsidRPr="00293639">
        <w:rPr>
          <w:lang w:bidi="ar-IQ"/>
        </w:rPr>
        <w:t>If the AMF receives in a Charging Data Response [Event/Initial] from CHF, an updated AMF charging profile deactivating location reporting charging, and the AMF has a N2 connection, the AMF shall cancel the location reporting control procedure towards NG-RAN.</w:t>
      </w:r>
      <w:r w:rsidRPr="00FB4B37">
        <w:rPr>
          <w:lang w:bidi="ar-IQ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134" w:rsidRPr="006958F1" w14:paraId="16CFFABC" w14:textId="77777777" w:rsidTr="00DD09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9FD58B" w14:textId="361071CA" w:rsidR="00377134" w:rsidRPr="006958F1" w:rsidRDefault="00377134" w:rsidP="00DD09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D66291F" w14:textId="48686CA5" w:rsidR="004146D8" w:rsidRPr="00414A0C" w:rsidRDefault="004146D8" w:rsidP="004146D8">
      <w:pPr>
        <w:pStyle w:val="50"/>
      </w:pPr>
      <w:bookmarkStart w:id="36" w:name="_Toc138245704"/>
      <w:r w:rsidRPr="00414A0C">
        <w:t>5.2.1.</w:t>
      </w:r>
      <w:r>
        <w:t>2.3</w:t>
      </w:r>
      <w:r w:rsidRPr="00414A0C">
        <w:tab/>
      </w:r>
      <w:r>
        <w:t>Independent triggers activation</w:t>
      </w:r>
      <w:bookmarkEnd w:id="36"/>
      <w:ins w:id="37" w:author="Huawei" w:date="2023-09-27T19:56:00Z">
        <w:r w:rsidR="00CB28A7">
          <w:rPr>
            <w:lang w:bidi="ar-IQ"/>
          </w:rPr>
          <w:t>/deactivation</w:t>
        </w:r>
      </w:ins>
      <w:r>
        <w:t xml:space="preserve"> </w:t>
      </w:r>
    </w:p>
    <w:p w14:paraId="63446034" w14:textId="77777777" w:rsidR="004146D8" w:rsidRDefault="004146D8" w:rsidP="004146D8">
      <w:pPr>
        <w:rPr>
          <w:lang w:bidi="ar-IQ"/>
        </w:rPr>
      </w:pPr>
      <w:r>
        <w:rPr>
          <w:lang w:bidi="ar-IQ"/>
        </w:rPr>
        <w:t>During the UE registration lifetime in the AMF, the CHF may activate/de</w:t>
      </w:r>
      <w:r w:rsidRPr="00202719">
        <w:rPr>
          <w:lang w:bidi="ar-IQ"/>
        </w:rPr>
        <w:t>activ</w:t>
      </w:r>
      <w:r>
        <w:rPr>
          <w:lang w:bidi="ar-IQ"/>
        </w:rPr>
        <w:t xml:space="preserve">ate charging for any AMF functionality (i.e. Registration, N2 connection, Location Reporting) each time the CHF is invoked for a given AMF functionality. </w:t>
      </w:r>
      <w:r w:rsidRPr="00202719">
        <w:rPr>
          <w:lang w:bidi="ar-IQ"/>
        </w:rPr>
        <w:t xml:space="preserve">The set of </w:t>
      </w:r>
      <w:r>
        <w:rPr>
          <w:lang w:bidi="ar-IQ"/>
        </w:rPr>
        <w:t xml:space="preserve">triggers enabled/disabled via charging activation/deactivation by CHF </w:t>
      </w:r>
      <w:r w:rsidRPr="00202719">
        <w:rPr>
          <w:lang w:bidi="ar-IQ"/>
        </w:rPr>
        <w:t>are independent from the invoked AMF functionality.</w:t>
      </w:r>
      <w:r>
        <w:rPr>
          <w:lang w:bidi="ar-IQ"/>
        </w:rPr>
        <w:t xml:space="preserve"> The triggers activation/deactivation take effect at the next AMF functionality invoking the CHF.  </w:t>
      </w:r>
    </w:p>
    <w:p w14:paraId="512B91D7" w14:textId="77777777" w:rsidR="004146D8" w:rsidRDefault="004146D8" w:rsidP="004146D8">
      <w:r w:rsidRPr="008C3C5A">
        <w:t>Table 5.2.1.</w:t>
      </w:r>
      <w:r>
        <w:t>2.3</w:t>
      </w:r>
      <w:r w:rsidRPr="008C3C5A">
        <w:t xml:space="preserve">.1 </w:t>
      </w:r>
      <w:r>
        <w:t xml:space="preserve">describes the applicable messages for CHF to </w:t>
      </w:r>
      <w:r>
        <w:rPr>
          <w:lang w:bidi="ar-IQ"/>
        </w:rPr>
        <w:t>activate</w:t>
      </w:r>
      <w:r w:rsidRPr="002D23F0">
        <w:rPr>
          <w:lang w:bidi="ar-IQ"/>
        </w:rPr>
        <w:t>/deactivate</w:t>
      </w:r>
      <w:r>
        <w:rPr>
          <w:lang w:bidi="ar-IQ"/>
        </w:rPr>
        <w:t xml:space="preserve"> triggers</w:t>
      </w:r>
      <w:r>
        <w:t xml:space="preserve"> via update of AMF Charging profile</w:t>
      </w:r>
      <w:r w:rsidRPr="008C3C5A">
        <w:t>:</w:t>
      </w:r>
    </w:p>
    <w:p w14:paraId="0F86D4FA" w14:textId="77777777" w:rsidR="004146D8" w:rsidRPr="009458A1" w:rsidRDefault="004146D8" w:rsidP="004146D8">
      <w:pPr>
        <w:pStyle w:val="TH"/>
      </w:pPr>
      <w:r>
        <w:rPr>
          <w:lang w:bidi="ar-IQ"/>
        </w:rPr>
        <w:t xml:space="preserve">  </w:t>
      </w:r>
      <w:r w:rsidRPr="009458A1">
        <w:t>Table 5.2.1.</w:t>
      </w:r>
      <w:r>
        <w:t>2</w:t>
      </w:r>
      <w:r w:rsidRPr="009458A1">
        <w:t>.</w:t>
      </w:r>
      <w:r>
        <w:t>3.</w:t>
      </w:r>
      <w:r w:rsidRPr="009458A1">
        <w:t xml:space="preserve">1: </w:t>
      </w:r>
      <w:r>
        <w:rPr>
          <w:lang w:bidi="ar-IQ"/>
        </w:rPr>
        <w:t xml:space="preserve">AMF </w:t>
      </w:r>
      <w:r w:rsidRPr="00293639">
        <w:rPr>
          <w:lang w:bidi="ar-IQ"/>
        </w:rPr>
        <w:t>charging profile</w:t>
      </w:r>
      <w:r>
        <w:rPr>
          <w:lang w:bidi="ar-IQ"/>
        </w:rPr>
        <w:t xml:space="preserve"> update by CHF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3836"/>
        <w:gridCol w:w="3685"/>
      </w:tblGrid>
      <w:tr w:rsidR="004146D8" w:rsidRPr="009458A1" w14:paraId="2820E6C1" w14:textId="77777777" w:rsidTr="008C1B13">
        <w:trPr>
          <w:tblHeader/>
        </w:trPr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2A53590" w14:textId="77777777" w:rsidR="004146D8" w:rsidRPr="009458A1" w:rsidRDefault="004146D8" w:rsidP="008C1B13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Functionality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5704BEBC" w14:textId="77777777" w:rsidR="004146D8" w:rsidRPr="009458A1" w:rsidRDefault="004146D8" w:rsidP="008C1B13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AMF Charging Profile field which can be updated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6C1621F0" w14:textId="77777777" w:rsidR="004146D8" w:rsidRPr="009458A1" w:rsidRDefault="004146D8" w:rsidP="008C1B13">
            <w:pPr>
              <w:pStyle w:val="TAH"/>
              <w:rPr>
                <w:lang w:bidi="ar-IQ"/>
              </w:rPr>
            </w:pPr>
            <w:r>
              <w:rPr>
                <w:lang w:bidi="ar-IQ"/>
              </w:rPr>
              <w:t>Message from CHF to AMF</w:t>
            </w:r>
          </w:p>
        </w:tc>
      </w:tr>
      <w:tr w:rsidR="004146D8" w:rsidRPr="009458A1" w14:paraId="453CEBFB" w14:textId="77777777" w:rsidTr="008C1B13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499E" w14:textId="77777777" w:rsidR="004146D8" w:rsidRPr="009458A1" w:rsidRDefault="004146D8" w:rsidP="008C1B13">
            <w:pPr>
              <w:pStyle w:val="TAL"/>
              <w:rPr>
                <w:highlight w:val="yellow"/>
                <w:lang w:bidi="ar-IQ"/>
              </w:rPr>
            </w:pPr>
            <w:r>
              <w:rPr>
                <w:rFonts w:eastAsia="等线"/>
                <w:lang w:bidi="ar-IQ"/>
              </w:rPr>
              <w:t>Registration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DB2A" w14:textId="77777777" w:rsidR="004146D8" w:rsidRDefault="004146D8" w:rsidP="008C1B1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charging "active or inactive"</w:t>
            </w:r>
          </w:p>
          <w:p w14:paraId="1231868B" w14:textId="77777777" w:rsidR="004146D8" w:rsidRPr="009458A1" w:rsidRDefault="004146D8" w:rsidP="008C1B13">
            <w:pPr>
              <w:pStyle w:val="TAL"/>
              <w:rPr>
                <w:lang w:bidi="ar-IQ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4363" w14:textId="1790C7F9" w:rsidR="004146D8" w:rsidRPr="009458A1" w:rsidRDefault="004146D8" w:rsidP="00CB28A7">
            <w:pPr>
              <w:pStyle w:val="TAL"/>
              <w:rPr>
                <w:lang w:bidi="ar-IQ"/>
              </w:rPr>
            </w:pPr>
            <w:r w:rsidRPr="009D6454">
              <w:rPr>
                <w:lang w:bidi="ar-IQ"/>
              </w:rPr>
              <w:t>Charging Data Response [Event/Initial</w:t>
            </w:r>
            <w:ins w:id="38" w:author="Huawei" w:date="2023-09-27T19:55:00Z">
              <w:r w:rsidR="00CB28A7">
                <w:rPr>
                  <w:lang w:bidi="ar-IQ"/>
                </w:rPr>
                <w:t>/Termination</w:t>
              </w:r>
            </w:ins>
            <w:r>
              <w:rPr>
                <w:lang w:bidi="ar-IQ"/>
              </w:rPr>
              <w:t>]</w:t>
            </w:r>
            <w:r>
              <w:rPr>
                <w:lang w:bidi="ar-IQ"/>
              </w:rPr>
              <w:br/>
            </w:r>
          </w:p>
        </w:tc>
      </w:tr>
      <w:tr w:rsidR="004146D8" w:rsidRPr="009458A1" w14:paraId="76DCF935" w14:textId="77777777" w:rsidTr="008C1B13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CCCE" w14:textId="77777777" w:rsidR="004146D8" w:rsidRPr="009458A1" w:rsidRDefault="004146D8" w:rsidP="008C1B13">
            <w:pPr>
              <w:pStyle w:val="TAL"/>
              <w:rPr>
                <w:highlight w:val="yellow"/>
              </w:rPr>
            </w:pPr>
            <w:r>
              <w:rPr>
                <w:lang w:bidi="ar-IQ"/>
              </w:rPr>
              <w:t>N2 connection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E5C3" w14:textId="77777777" w:rsidR="004146D8" w:rsidRDefault="004146D8" w:rsidP="008C1B1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charging "active or inactive"</w:t>
            </w:r>
          </w:p>
          <w:p w14:paraId="04C1250A" w14:textId="77777777" w:rsidR="004146D8" w:rsidRPr="009458A1" w:rsidRDefault="004146D8" w:rsidP="008C1B13">
            <w:pPr>
              <w:pStyle w:val="TAL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90C8" w14:textId="28934677" w:rsidR="004146D8" w:rsidRPr="009458A1" w:rsidRDefault="004146D8" w:rsidP="00CB28A7">
            <w:pPr>
              <w:pStyle w:val="TAL"/>
            </w:pPr>
            <w:r w:rsidRPr="009D6454">
              <w:rPr>
                <w:lang w:bidi="ar-IQ"/>
              </w:rPr>
              <w:t>Charging Data Response [Event/Initial</w:t>
            </w:r>
            <w:ins w:id="39" w:author="Huawei" w:date="2023-09-27T19:55:00Z">
              <w:r w:rsidR="00CB28A7">
                <w:rPr>
                  <w:lang w:bidi="ar-IQ"/>
                </w:rPr>
                <w:t>/Termination</w:t>
              </w:r>
            </w:ins>
            <w:r>
              <w:rPr>
                <w:lang w:bidi="ar-IQ"/>
              </w:rPr>
              <w:t>]</w:t>
            </w:r>
            <w:r>
              <w:rPr>
                <w:lang w:bidi="ar-IQ"/>
              </w:rPr>
              <w:br/>
            </w:r>
          </w:p>
        </w:tc>
      </w:tr>
      <w:tr w:rsidR="004146D8" w:rsidRPr="009458A1" w14:paraId="2D2667BD" w14:textId="77777777" w:rsidTr="008C1B13"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5B12" w14:textId="77777777" w:rsidR="004146D8" w:rsidRPr="009458A1" w:rsidRDefault="004146D8" w:rsidP="008C1B13">
            <w:pPr>
              <w:pStyle w:val="TAL"/>
              <w:rPr>
                <w:highlight w:val="yellow"/>
              </w:rPr>
            </w:pPr>
            <w:r>
              <w:rPr>
                <w:iCs/>
              </w:rPr>
              <w:t>Location Reporting</w:t>
            </w:r>
          </w:p>
        </w:tc>
        <w:tc>
          <w:tcPr>
            <w:tcW w:w="3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8772" w14:textId="77777777" w:rsidR="004146D8" w:rsidRDefault="004146D8" w:rsidP="008C1B1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charging "active or inactive"</w:t>
            </w:r>
          </w:p>
          <w:p w14:paraId="369C0C50" w14:textId="77777777" w:rsidR="004146D8" w:rsidRDefault="004146D8" w:rsidP="008C1B1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>level for location</w:t>
            </w:r>
          </w:p>
          <w:p w14:paraId="1B91221F" w14:textId="77777777" w:rsidR="004146D8" w:rsidRPr="009458A1" w:rsidRDefault="004146D8" w:rsidP="008C1B1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-</w:t>
            </w:r>
            <w:r>
              <w:rPr>
                <w:lang w:bidi="ar-IQ"/>
              </w:rPr>
              <w:tab/>
              <w:t xml:space="preserve">list of </w:t>
            </w:r>
            <w:r w:rsidRPr="002E2384">
              <w:t>Presence Reporting Area(s)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B68F" w14:textId="35030EAF" w:rsidR="004146D8" w:rsidRPr="009458A1" w:rsidRDefault="004146D8" w:rsidP="00CB28A7">
            <w:pPr>
              <w:pStyle w:val="TAL"/>
              <w:rPr>
                <w:lang w:bidi="ar-IQ"/>
              </w:rPr>
            </w:pPr>
            <w:r w:rsidRPr="009D6454">
              <w:rPr>
                <w:lang w:bidi="ar-IQ"/>
              </w:rPr>
              <w:t>Charging Data Response [Event/Initial</w:t>
            </w:r>
            <w:ins w:id="40" w:author="Huawei" w:date="2023-09-27T19:55:00Z">
              <w:r w:rsidR="00CB28A7">
                <w:rPr>
                  <w:lang w:bidi="ar-IQ"/>
                </w:rPr>
                <w:t>/Termination</w:t>
              </w:r>
            </w:ins>
            <w:r>
              <w:rPr>
                <w:lang w:bidi="ar-IQ"/>
              </w:rPr>
              <w:t>]</w:t>
            </w:r>
          </w:p>
        </w:tc>
      </w:tr>
    </w:tbl>
    <w:p w14:paraId="356684B1" w14:textId="58A773E3" w:rsidR="004146D8" w:rsidRDefault="00C93CAC" w:rsidP="004146D8">
      <w:pPr>
        <w:rPr>
          <w:lang w:bidi="ar-IQ"/>
        </w:rPr>
      </w:pPr>
      <w:ins w:id="41" w:author="Huawei" w:date="2023-08-08T15:21:00Z">
        <w:r>
          <w:rPr>
            <w:lang w:bidi="ar-IQ"/>
          </w:rPr>
          <w:br/>
        </w:r>
      </w:ins>
    </w:p>
    <w:p w14:paraId="20F21A21" w14:textId="175B3F01" w:rsidR="00030E11" w:rsidRPr="004146D8" w:rsidDel="00721A6B" w:rsidRDefault="004146D8" w:rsidP="00721A6B">
      <w:pPr>
        <w:rPr>
          <w:del w:id="42" w:author="Huawei" w:date="2023-07-18T19:38:00Z"/>
        </w:rPr>
      </w:pPr>
      <w:r>
        <w:rPr>
          <w:lang w:bidi="ar-IQ"/>
        </w:rPr>
        <w:t xml:space="preserve">In ECUR scenario, any update of AMF Charging Profile received in </w:t>
      </w:r>
      <w:r w:rsidRPr="009D6454">
        <w:rPr>
          <w:lang w:bidi="ar-IQ"/>
        </w:rPr>
        <w:t>Charging Data Response [Initial</w:t>
      </w:r>
      <w:ins w:id="43" w:author="Huawei" w:date="2023-09-27T19:55:00Z">
        <w:r w:rsidR="00CB28A7">
          <w:rPr>
            <w:lang w:bidi="ar-IQ"/>
          </w:rPr>
          <w:t>/Termination</w:t>
        </w:r>
      </w:ins>
      <w:r>
        <w:rPr>
          <w:lang w:bidi="ar-IQ"/>
        </w:rPr>
        <w:t xml:space="preserve">] will take effect after the corresponding </w:t>
      </w:r>
      <w:r w:rsidRPr="009D6454">
        <w:rPr>
          <w:lang w:bidi="ar-IQ"/>
        </w:rPr>
        <w:t xml:space="preserve">Charging Data </w:t>
      </w:r>
      <w:r>
        <w:rPr>
          <w:lang w:bidi="ar-IQ"/>
        </w:rPr>
        <w:t>Response</w:t>
      </w:r>
      <w:r w:rsidRPr="009D6454">
        <w:rPr>
          <w:lang w:bidi="ar-IQ"/>
        </w:rPr>
        <w:t xml:space="preserve"> [</w:t>
      </w:r>
      <w:r>
        <w:rPr>
          <w:lang w:bidi="ar-IQ"/>
        </w:rPr>
        <w:t>Termination]</w:t>
      </w:r>
      <w:ins w:id="44" w:author="Huawei" w:date="2023-09-27T19:55:00Z">
        <w:r w:rsidR="00CB28A7" w:rsidRPr="00CB28A7">
          <w:rPr>
            <w:lang w:bidi="ar-IQ"/>
          </w:rPr>
          <w:t xml:space="preserve"> </w:t>
        </w:r>
        <w:r w:rsidR="00CB28A7">
          <w:rPr>
            <w:lang w:bidi="ar-IQ"/>
          </w:rPr>
          <w:t>until next update</w:t>
        </w:r>
      </w:ins>
      <w:r>
        <w:rPr>
          <w:lang w:bidi="ar-IQ"/>
        </w:rPr>
        <w:t>.</w:t>
      </w:r>
      <w:r w:rsidR="00CB28A7">
        <w:rPr>
          <w:lang w:bidi="ar-IQ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369D" w:rsidRPr="006958F1" w14:paraId="31E40239" w14:textId="77777777" w:rsidTr="008C1B1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2B2D6B7" w14:textId="3E815580" w:rsidR="00BE369D" w:rsidRPr="006958F1" w:rsidRDefault="00BE369D" w:rsidP="008C1B1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d of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781FC8D" w14:textId="77777777" w:rsidR="00BE369D" w:rsidRPr="00CB28A7" w:rsidRDefault="00BE369D" w:rsidP="00BE369D"/>
    <w:sectPr w:rsidR="00BE369D" w:rsidRPr="00CB28A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52EF9" w14:textId="77777777" w:rsidR="00891E2F" w:rsidRDefault="00891E2F">
      <w:r>
        <w:separator/>
      </w:r>
    </w:p>
  </w:endnote>
  <w:endnote w:type="continuationSeparator" w:id="0">
    <w:p w14:paraId="5C6DDCC8" w14:textId="77777777" w:rsidR="00891E2F" w:rsidRDefault="0089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E3660A" w14:textId="77777777" w:rsidR="00891E2F" w:rsidRDefault="00891E2F">
      <w:r>
        <w:separator/>
      </w:r>
    </w:p>
  </w:footnote>
  <w:footnote w:type="continuationSeparator" w:id="0">
    <w:p w14:paraId="372E439E" w14:textId="77777777" w:rsidR="00891E2F" w:rsidRDefault="00891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36"/>
    <w:rsid w:val="00004506"/>
    <w:rsid w:val="000058A3"/>
    <w:rsid w:val="00012892"/>
    <w:rsid w:val="0001299D"/>
    <w:rsid w:val="00016344"/>
    <w:rsid w:val="00022E4A"/>
    <w:rsid w:val="00024DE0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13E3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5C63"/>
    <w:rsid w:val="002A636C"/>
    <w:rsid w:val="002B4B54"/>
    <w:rsid w:val="002B5741"/>
    <w:rsid w:val="002B64AE"/>
    <w:rsid w:val="002C5904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424F"/>
    <w:rsid w:val="003479D8"/>
    <w:rsid w:val="00353F17"/>
    <w:rsid w:val="003609EF"/>
    <w:rsid w:val="0036231A"/>
    <w:rsid w:val="00371085"/>
    <w:rsid w:val="00374DD4"/>
    <w:rsid w:val="00377134"/>
    <w:rsid w:val="003778C3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46D8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64CAA"/>
    <w:rsid w:val="00480CA9"/>
    <w:rsid w:val="00480F7D"/>
    <w:rsid w:val="00493CAB"/>
    <w:rsid w:val="00494715"/>
    <w:rsid w:val="00496C0C"/>
    <w:rsid w:val="0049720B"/>
    <w:rsid w:val="004B75B7"/>
    <w:rsid w:val="004D19F0"/>
    <w:rsid w:val="004D4482"/>
    <w:rsid w:val="004D6314"/>
    <w:rsid w:val="004E04F4"/>
    <w:rsid w:val="004E2A14"/>
    <w:rsid w:val="0050250C"/>
    <w:rsid w:val="0051580D"/>
    <w:rsid w:val="00522DEE"/>
    <w:rsid w:val="005267ED"/>
    <w:rsid w:val="00535A28"/>
    <w:rsid w:val="005430A5"/>
    <w:rsid w:val="005458E0"/>
    <w:rsid w:val="00547111"/>
    <w:rsid w:val="00547849"/>
    <w:rsid w:val="0057180C"/>
    <w:rsid w:val="00571FB0"/>
    <w:rsid w:val="005724B7"/>
    <w:rsid w:val="005727A7"/>
    <w:rsid w:val="00572DFE"/>
    <w:rsid w:val="00592D74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313E"/>
    <w:rsid w:val="00621188"/>
    <w:rsid w:val="0062462C"/>
    <w:rsid w:val="00624F6F"/>
    <w:rsid w:val="006257ED"/>
    <w:rsid w:val="006261F0"/>
    <w:rsid w:val="00631CE9"/>
    <w:rsid w:val="00632B65"/>
    <w:rsid w:val="00650D4E"/>
    <w:rsid w:val="00654AE6"/>
    <w:rsid w:val="00657C1D"/>
    <w:rsid w:val="00664398"/>
    <w:rsid w:val="006659B0"/>
    <w:rsid w:val="0067204E"/>
    <w:rsid w:val="00685491"/>
    <w:rsid w:val="006861EB"/>
    <w:rsid w:val="00695808"/>
    <w:rsid w:val="006958F1"/>
    <w:rsid w:val="006A31CC"/>
    <w:rsid w:val="006A4050"/>
    <w:rsid w:val="006B303C"/>
    <w:rsid w:val="006B46FB"/>
    <w:rsid w:val="006C1812"/>
    <w:rsid w:val="006C1EB9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5FF7"/>
    <w:rsid w:val="007366C1"/>
    <w:rsid w:val="007428A6"/>
    <w:rsid w:val="007503CE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60E3C"/>
    <w:rsid w:val="008626E7"/>
    <w:rsid w:val="00870EE7"/>
    <w:rsid w:val="00884C93"/>
    <w:rsid w:val="008863B9"/>
    <w:rsid w:val="00887691"/>
    <w:rsid w:val="00891E2F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D0329"/>
    <w:rsid w:val="009D62CA"/>
    <w:rsid w:val="009D7C35"/>
    <w:rsid w:val="009E3297"/>
    <w:rsid w:val="009F734F"/>
    <w:rsid w:val="00A01F46"/>
    <w:rsid w:val="00A047CA"/>
    <w:rsid w:val="00A1053C"/>
    <w:rsid w:val="00A146E8"/>
    <w:rsid w:val="00A21F28"/>
    <w:rsid w:val="00A246B6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13FE"/>
    <w:rsid w:val="00A9649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D60B8"/>
    <w:rsid w:val="00AE15D6"/>
    <w:rsid w:val="00AE5F86"/>
    <w:rsid w:val="00AE79A5"/>
    <w:rsid w:val="00AF01FF"/>
    <w:rsid w:val="00AF4DAA"/>
    <w:rsid w:val="00B02667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46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0C10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3CAC"/>
    <w:rsid w:val="00C94A05"/>
    <w:rsid w:val="00C95985"/>
    <w:rsid w:val="00CB28A7"/>
    <w:rsid w:val="00CC02C9"/>
    <w:rsid w:val="00CC0E45"/>
    <w:rsid w:val="00CC5026"/>
    <w:rsid w:val="00CC5589"/>
    <w:rsid w:val="00CC68D0"/>
    <w:rsid w:val="00CE41CC"/>
    <w:rsid w:val="00CE4BFB"/>
    <w:rsid w:val="00CF1AAB"/>
    <w:rsid w:val="00CF420F"/>
    <w:rsid w:val="00CF6900"/>
    <w:rsid w:val="00CF6ED9"/>
    <w:rsid w:val="00D03F9A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A7C92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4474B"/>
    <w:rsid w:val="00E57FEA"/>
    <w:rsid w:val="00E6157F"/>
    <w:rsid w:val="00E62C1C"/>
    <w:rsid w:val="00E64ADD"/>
    <w:rsid w:val="00E6538D"/>
    <w:rsid w:val="00E74334"/>
    <w:rsid w:val="00E746D0"/>
    <w:rsid w:val="00E76797"/>
    <w:rsid w:val="00E83876"/>
    <w:rsid w:val="00E87264"/>
    <w:rsid w:val="00E87C6F"/>
    <w:rsid w:val="00E91A23"/>
    <w:rsid w:val="00E97A92"/>
    <w:rsid w:val="00EA0F9A"/>
    <w:rsid w:val="00EA38F2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747"/>
    <w:rsid w:val="00F04CD6"/>
    <w:rsid w:val="00F06F4E"/>
    <w:rsid w:val="00F075FF"/>
    <w:rsid w:val="00F13633"/>
    <w:rsid w:val="00F25D98"/>
    <w:rsid w:val="00F300FB"/>
    <w:rsid w:val="00F30F23"/>
    <w:rsid w:val="00F40F0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3F25"/>
    <w:rsid w:val="00F85598"/>
    <w:rsid w:val="00F85A25"/>
    <w:rsid w:val="00F86A59"/>
    <w:rsid w:val="00F92F62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3a">
    <w:name w:val="未处理的提及3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5B0C34C-E9D2-4CD9-B39B-3DF43D3BD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1023</Words>
  <Characters>5837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2023-08-09T10:31:00Z</dcterms:created>
  <dcterms:modified xsi:type="dcterms:W3CDTF">2023-09-29T07:18:00Z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(3)6xLg0SHCxv7GD/ayq26iMORUy855SfFwVJFQp0V0SGQpquyC/fuZJLccMPgSayizkqkTws32
IIwcRqZ2whQkKapUD1KWBhWMjKoBW0CpOl85KngMKcW6MH8DLjbxC0ryPrtPSGU48zoS4VrE
iTqc+2fHwcXwsWXTow7iVDd/o4OmZaB4LTRvBqTHAfwS1cDG0HNLRNQo0nj2aDxZpOMr4Zd1
mGeqeGYLH6ycUJv64X</vt:lpwstr>
  </property>
  <property fmtid="{D5CDD505-2E9C-101B-9397-08002B2CF9AE}" pid="23" name="_2015_ms_pID_7253431">
    <vt:lpwstr>VbE42eX8uMm+0w02Vl9Aay+Woxmo1TxTc2hmlnohHKtgjmZaK6r481
2xvFErK1oZysIDOV78V7U40+RdMlLbn6pcd/bIzZh6o5txi0/83ofDZM047iYiH2AVum3qhD
Ve2MQLuJi/hdR93KWKLQRZgtf7QjFL25zY/FJXkR6QHNGi+osNCsjBEOMIOdG/fzlVqMeTlU
Ew+kYUGc1gx379UEGvtdTV1hzrQN/B/93KB7</vt:lpwstr>
  </property>
  <property fmtid="{D5CDD505-2E9C-101B-9397-08002B2CF9AE}" pid="24" name="_2015_ms_pID_7253432">
    <vt:lpwstr>ZVYAf7gl+EeYPxsgvKnXCe8=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1695971867</vt:lpwstr>
  </property>
</Properties>
</file>